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BEBE9" w14:textId="679F4B79" w:rsidR="00C24957" w:rsidRPr="0042079B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A25C61">
        <w:rPr>
          <w:rFonts w:ascii="Arial" w:hAnsi="Arial" w:cs="Arial"/>
          <w:b/>
          <w:bCs/>
          <w:noProof/>
          <w:sz w:val="24"/>
          <w:szCs w:val="24"/>
        </w:rPr>
        <w:t>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435ABB">
        <w:rPr>
          <w:rFonts w:ascii="Arial" w:hAnsi="Arial" w:cs="Arial"/>
          <w:b/>
          <w:bCs/>
          <w:noProof/>
          <w:sz w:val="24"/>
          <w:szCs w:val="24"/>
        </w:rPr>
        <w:t>12006</w:t>
      </w:r>
    </w:p>
    <w:p w14:paraId="7FD6492B" w14:textId="77777777" w:rsidR="00C24957" w:rsidRPr="0042079B" w:rsidRDefault="00A25C6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</w:t>
      </w:r>
      <w:r w:rsidR="00E00A7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</w:t>
      </w:r>
      <w:r w:rsidR="00E00A77">
        <w:rPr>
          <w:rFonts w:ascii="Arial" w:hAnsi="Arial" w:cs="Arial"/>
          <w:b/>
          <w:bCs/>
          <w:noProof/>
          <w:sz w:val="24"/>
          <w:szCs w:val="24"/>
        </w:rPr>
        <w:t>ber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</w:p>
    <w:p w14:paraId="5AC1FCD1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5F0CC40D" w14:textId="66815E3E" w:rsidR="00E040DC" w:rsidRPr="00435ABB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Pr="00E040DC">
        <w:rPr>
          <w:rFonts w:ascii="Arial" w:hAnsi="Arial" w:cs="Arial"/>
          <w:b/>
          <w:sz w:val="24"/>
          <w:szCs w:val="24"/>
        </w:rPr>
        <w:tab/>
      </w:r>
      <w:r w:rsidR="00435ABB" w:rsidRPr="00435ABB">
        <w:rPr>
          <w:rFonts w:ascii="Arial" w:hAnsi="Arial" w:cs="Arial"/>
          <w:b/>
          <w:sz w:val="24"/>
          <w:szCs w:val="24"/>
        </w:rPr>
        <w:t>Align the title of 6.X.3 with current template</w:t>
      </w:r>
    </w:p>
    <w:p w14:paraId="07CA16AB" w14:textId="3BC9A99C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435ABB">
        <w:rPr>
          <w:rFonts w:ascii="Arial" w:hAnsi="Arial"/>
          <w:b/>
          <w:sz w:val="24"/>
          <w:szCs w:val="24"/>
          <w:lang w:val="en-US"/>
        </w:rPr>
        <w:t>Orange</w:t>
      </w:r>
    </w:p>
    <w:p w14:paraId="6ED45FD5" w14:textId="4011CC82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646D53AE" w14:textId="7934E15F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435ABB">
        <w:rPr>
          <w:rFonts w:ascii="Arial" w:hAnsi="Arial"/>
          <w:b/>
          <w:sz w:val="24"/>
          <w:szCs w:val="24"/>
        </w:rPr>
        <w:t>19.2</w:t>
      </w:r>
    </w:p>
    <w:p w14:paraId="51302A3A" w14:textId="5D1C484F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435ABB" w:rsidRPr="00435ABB">
        <w:rPr>
          <w:rFonts w:ascii="Arial" w:hAnsi="Arial" w:cs="Arial"/>
          <w:sz w:val="24"/>
          <w:szCs w:val="24"/>
        </w:rPr>
        <w:t>Update the title of clause 6.X.3 to "Impacts on existing services, entities and interfaces".</w:t>
      </w:r>
    </w:p>
    <w:p w14:paraId="3FD0E21D" w14:textId="77777777" w:rsidR="00C022E3" w:rsidRPr="00E040DC" w:rsidRDefault="00C022E3" w:rsidP="00E040DC">
      <w:pPr>
        <w:pBdr>
          <w:top w:val="single" w:sz="4" w:space="1" w:color="auto"/>
        </w:pBdr>
      </w:pPr>
    </w:p>
    <w:p w14:paraId="4B7F53B7" w14:textId="206211C6" w:rsidR="00E040DC" w:rsidRDefault="00DB5DCF" w:rsidP="00DB5DCF">
      <w:pPr>
        <w:pStyle w:val="Titre1"/>
      </w:pPr>
      <w:r>
        <w:t>Discussion</w:t>
      </w:r>
    </w:p>
    <w:p w14:paraId="6D50A2F5" w14:textId="410F4DA0" w:rsidR="00DB5DCF" w:rsidRDefault="00DB5DCF" w:rsidP="00DB5DCF">
      <w:r>
        <w:t xml:space="preserve">TR 23.700-77 uses the title from pre-SBA era for clause 6.X.3, instead of the title used in other TRs: </w:t>
      </w:r>
      <w:r w:rsidRPr="00DB5DCF">
        <w:t>"Impacts on existing services, entities and interfaces"</w:t>
      </w:r>
      <w:r>
        <w:t>.</w:t>
      </w:r>
    </w:p>
    <w:p w14:paraId="0321C6F9" w14:textId="41DAFBC0" w:rsidR="00DB5DCF" w:rsidRDefault="00DB5DCF" w:rsidP="00DB5DCF"/>
    <w:p w14:paraId="08F8BE8F" w14:textId="7A33B36D" w:rsidR="00DB5DCF" w:rsidRDefault="008E36B3" w:rsidP="00DB5DCF">
      <w:pPr>
        <w:pStyle w:val="Titre1"/>
      </w:pPr>
      <w:r>
        <w:t>Changes proposed to TR 23.700-77</w:t>
      </w:r>
    </w:p>
    <w:p w14:paraId="5217520D" w14:textId="63B39570" w:rsidR="00DB5DCF" w:rsidRDefault="00DB5DCF" w:rsidP="00DB5DCF"/>
    <w:p w14:paraId="3A2474DC" w14:textId="77777777" w:rsidR="00EA6CEA" w:rsidRDefault="00EA6CEA" w:rsidP="00EA6CEA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3761F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rFonts w:hint="eastAsia"/>
          <w:color w:val="548DD4"/>
          <w:sz w:val="36"/>
          <w:szCs w:val="36"/>
          <w:lang w:eastAsia="ko-KR"/>
        </w:rPr>
        <w:t>S</w:t>
      </w:r>
      <w:r>
        <w:rPr>
          <w:color w:val="548DD4"/>
          <w:sz w:val="36"/>
          <w:szCs w:val="36"/>
          <w:lang w:eastAsia="ko-KR"/>
        </w:rPr>
        <w:t xml:space="preserve">tart of change </w:t>
      </w:r>
      <w:r>
        <w:rPr>
          <w:rFonts w:hint="eastAsia"/>
          <w:color w:val="548DD4"/>
          <w:sz w:val="36"/>
          <w:szCs w:val="36"/>
          <w:lang w:eastAsia="ko-KR"/>
        </w:rPr>
        <w:t>***</w:t>
      </w:r>
    </w:p>
    <w:p w14:paraId="33F9F4ED" w14:textId="1BA7637B" w:rsidR="00CD552B" w:rsidRDefault="00CD552B" w:rsidP="00CD552B">
      <w:pPr>
        <w:pStyle w:val="Titre3"/>
        <w:rPr>
          <w:lang w:eastAsia="zh-CN"/>
        </w:rPr>
      </w:pPr>
      <w:bookmarkStart w:id="2" w:name="_Toc23254044"/>
      <w:bookmarkStart w:id="3" w:name="_Toc16419"/>
      <w:bookmarkStart w:id="4" w:name="_Toc148590875"/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ins w:id="5" w:author="Antoine G Mouquet (Orange)" w:date="2023-11-03T19:54:00Z">
        <w:r w:rsidRPr="00CD552B">
          <w:t xml:space="preserve">existing services, </w:t>
        </w:r>
        <w:proofErr w:type="gramStart"/>
        <w:r w:rsidRPr="00CD552B">
          <w:t>entities</w:t>
        </w:r>
        <w:proofErr w:type="gramEnd"/>
        <w:r w:rsidRPr="00CD552B">
          <w:t xml:space="preserve"> and interfaces</w:t>
        </w:r>
      </w:ins>
      <w:del w:id="6" w:author="Antoine G Mouquet (Orange)" w:date="2023-11-03T19:54:00Z">
        <w:r w:rsidDel="00CD552B">
          <w:rPr>
            <w:rFonts w:hint="eastAsia"/>
            <w:lang w:eastAsia="zh-CN"/>
          </w:rPr>
          <w:delText>E</w:delText>
        </w:r>
        <w:r w:rsidDel="00CD552B">
          <w:delText xml:space="preserve">xisting </w:delText>
        </w:r>
        <w:r w:rsidDel="00CD552B">
          <w:rPr>
            <w:rFonts w:hint="eastAsia"/>
            <w:lang w:eastAsia="zh-CN"/>
          </w:rPr>
          <w:delText>N</w:delText>
        </w:r>
        <w:r w:rsidDel="00CD552B">
          <w:delText xml:space="preserve">odes and </w:delText>
        </w:r>
        <w:r w:rsidDel="00CD552B">
          <w:rPr>
            <w:rFonts w:hint="eastAsia"/>
            <w:lang w:eastAsia="zh-CN"/>
          </w:rPr>
          <w:delText>F</w:delText>
        </w:r>
        <w:r w:rsidDel="00CD552B">
          <w:delText>unctionality</w:delText>
        </w:r>
      </w:del>
      <w:bookmarkEnd w:id="2"/>
      <w:bookmarkEnd w:id="3"/>
      <w:bookmarkEnd w:id="4"/>
    </w:p>
    <w:p w14:paraId="1735E5FE" w14:textId="77777777" w:rsidR="00CD552B" w:rsidRDefault="00CD552B" w:rsidP="00CD552B">
      <w:pPr>
        <w:pStyle w:val="EditorsNote"/>
      </w:pPr>
      <w:r>
        <w:t>Editor's note:</w:t>
      </w:r>
      <w:r>
        <w:tab/>
        <w:t>This clause captures impacts on existing 3GPP nodes and functional elements.</w:t>
      </w:r>
    </w:p>
    <w:p w14:paraId="783B8F9F" w14:textId="77777777" w:rsidR="00EA6CEA" w:rsidRDefault="00EA6CEA" w:rsidP="00EA6CEA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3761F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rFonts w:hint="eastAsia"/>
          <w:color w:val="548DD4"/>
          <w:sz w:val="36"/>
          <w:szCs w:val="36"/>
          <w:lang w:eastAsia="ko-KR"/>
        </w:rPr>
        <w:t>End of</w:t>
      </w:r>
      <w:r>
        <w:rPr>
          <w:color w:val="548DD4"/>
          <w:sz w:val="36"/>
          <w:szCs w:val="36"/>
          <w:lang w:eastAsia="ko-KR"/>
        </w:rPr>
        <w:t xml:space="preserve"> </w:t>
      </w:r>
      <w:r w:rsidRPr="003761F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rFonts w:hint="eastAsia"/>
          <w:color w:val="548DD4"/>
          <w:sz w:val="36"/>
          <w:szCs w:val="36"/>
          <w:lang w:eastAsia="ko-KR"/>
        </w:rPr>
        <w:t>***</w:t>
      </w:r>
    </w:p>
    <w:p w14:paraId="7B78C5EC" w14:textId="77777777" w:rsidR="00DB5DCF" w:rsidRPr="00DB5DCF" w:rsidRDefault="00DB5DCF" w:rsidP="00DB5DCF"/>
    <w:sectPr w:rsidR="00DB5DCF" w:rsidRPr="00DB5D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D325" w14:textId="77777777" w:rsidR="004A2E3D" w:rsidRDefault="004A2E3D">
      <w:r>
        <w:separator/>
      </w:r>
    </w:p>
  </w:endnote>
  <w:endnote w:type="continuationSeparator" w:id="0">
    <w:p w14:paraId="10879ED1" w14:textId="77777777" w:rsidR="004A2E3D" w:rsidRDefault="004A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BDC6" w14:textId="590A9164" w:rsidR="00435ABB" w:rsidRDefault="00435AB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E4E3" w14:textId="0C0FE681" w:rsidR="00435ABB" w:rsidRDefault="00435AB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C82A3" w14:textId="1D6D7AE2" w:rsidR="00435ABB" w:rsidRDefault="00435A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0D2F6" w14:textId="77777777" w:rsidR="004A2E3D" w:rsidRDefault="004A2E3D">
      <w:r>
        <w:separator/>
      </w:r>
    </w:p>
  </w:footnote>
  <w:footnote w:type="continuationSeparator" w:id="0">
    <w:p w14:paraId="4F47ACCD" w14:textId="77777777" w:rsidR="004A2E3D" w:rsidRDefault="004A2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055E" w14:textId="77777777" w:rsidR="00435ABB" w:rsidRDefault="00435AB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37561" w14:textId="77777777" w:rsidR="00435ABB" w:rsidRDefault="00435AB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48C86" w14:textId="77777777" w:rsidR="00435ABB" w:rsidRDefault="00435AB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450097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68789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49860680">
    <w:abstractNumId w:val="13"/>
  </w:num>
  <w:num w:numId="4" w16cid:durableId="1260718583">
    <w:abstractNumId w:val="16"/>
  </w:num>
  <w:num w:numId="5" w16cid:durableId="1962835488">
    <w:abstractNumId w:val="15"/>
  </w:num>
  <w:num w:numId="6" w16cid:durableId="1648431476">
    <w:abstractNumId w:val="11"/>
  </w:num>
  <w:num w:numId="7" w16cid:durableId="1175146059">
    <w:abstractNumId w:val="12"/>
  </w:num>
  <w:num w:numId="8" w16cid:durableId="1571764780">
    <w:abstractNumId w:val="20"/>
  </w:num>
  <w:num w:numId="9" w16cid:durableId="2061829584">
    <w:abstractNumId w:val="18"/>
  </w:num>
  <w:num w:numId="10" w16cid:durableId="553465942">
    <w:abstractNumId w:val="19"/>
  </w:num>
  <w:num w:numId="11" w16cid:durableId="1996255134">
    <w:abstractNumId w:val="14"/>
  </w:num>
  <w:num w:numId="12" w16cid:durableId="1562596588">
    <w:abstractNumId w:val="17"/>
  </w:num>
  <w:num w:numId="13" w16cid:durableId="602031658">
    <w:abstractNumId w:val="9"/>
  </w:num>
  <w:num w:numId="14" w16cid:durableId="78065850">
    <w:abstractNumId w:val="7"/>
  </w:num>
  <w:num w:numId="15" w16cid:durableId="513110449">
    <w:abstractNumId w:val="6"/>
  </w:num>
  <w:num w:numId="16" w16cid:durableId="1913658325">
    <w:abstractNumId w:val="5"/>
  </w:num>
  <w:num w:numId="17" w16cid:durableId="1678998724">
    <w:abstractNumId w:val="4"/>
  </w:num>
  <w:num w:numId="18" w16cid:durableId="1057513474">
    <w:abstractNumId w:val="8"/>
  </w:num>
  <w:num w:numId="19" w16cid:durableId="1786121394">
    <w:abstractNumId w:val="3"/>
  </w:num>
  <w:num w:numId="20" w16cid:durableId="895892873">
    <w:abstractNumId w:val="2"/>
  </w:num>
  <w:num w:numId="21" w16cid:durableId="1631085497">
    <w:abstractNumId w:val="1"/>
  </w:num>
  <w:num w:numId="22" w16cid:durableId="2045134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23968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35ABB"/>
    <w:rsid w:val="00440414"/>
    <w:rsid w:val="004558E9"/>
    <w:rsid w:val="0045777E"/>
    <w:rsid w:val="004A2E3D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A4290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E36B3"/>
    <w:rsid w:val="008F5F33"/>
    <w:rsid w:val="0091046A"/>
    <w:rsid w:val="00926ABD"/>
    <w:rsid w:val="00947F4E"/>
    <w:rsid w:val="00966D47"/>
    <w:rsid w:val="00992312"/>
    <w:rsid w:val="009C0DED"/>
    <w:rsid w:val="00A20ED6"/>
    <w:rsid w:val="00A25C61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CD552B"/>
    <w:rsid w:val="00D146F1"/>
    <w:rsid w:val="00D33604"/>
    <w:rsid w:val="00D37B08"/>
    <w:rsid w:val="00D437FF"/>
    <w:rsid w:val="00D5130C"/>
    <w:rsid w:val="00D62265"/>
    <w:rsid w:val="00D8512E"/>
    <w:rsid w:val="00DA1E58"/>
    <w:rsid w:val="00DB5DCF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A6CEA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07CB8"/>
  <w15:chartTrackingRefBased/>
  <w15:docId w15:val="{A9370062-C585-4C52-A3A0-DE94815FE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86CBD"/>
  </w:style>
  <w:style w:type="paragraph" w:styleId="Normalcentr">
    <w:name w:val="Block Text"/>
    <w:basedOn w:val="Normal"/>
    <w:rsid w:val="00886CBD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886CBD"/>
    <w:pPr>
      <w:spacing w:after="120"/>
    </w:pPr>
  </w:style>
  <w:style w:type="character" w:customStyle="1" w:styleId="CorpsdetexteCar">
    <w:name w:val="Corps de texte Car"/>
    <w:link w:val="Corpsdetexte"/>
    <w:rsid w:val="00886CBD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886CBD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86CBD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886C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886CBD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886CBD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886CBD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886CBD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886CBD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886CBD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886CBD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886CBD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886CB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Formuledepolitesse">
    <w:name w:val="Closing"/>
    <w:basedOn w:val="Normal"/>
    <w:link w:val="FormuledepolitesseCar"/>
    <w:rsid w:val="00886CBD"/>
    <w:pPr>
      <w:ind w:left="4252"/>
    </w:pPr>
  </w:style>
  <w:style w:type="character" w:customStyle="1" w:styleId="FormuledepolitesseCar">
    <w:name w:val="Formule de politesse Car"/>
    <w:link w:val="Formuledepolitesse"/>
    <w:rsid w:val="00886CBD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86CBD"/>
    <w:rPr>
      <w:b/>
      <w:bCs/>
    </w:rPr>
  </w:style>
  <w:style w:type="character" w:customStyle="1" w:styleId="CommentaireCar">
    <w:name w:val="Commentaire Car"/>
    <w:link w:val="Commentaire"/>
    <w:semiHidden/>
    <w:rsid w:val="00886CBD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886CBD"/>
  </w:style>
  <w:style w:type="character" w:customStyle="1" w:styleId="DateCar">
    <w:name w:val="Date Car"/>
    <w:link w:val="Date"/>
    <w:rsid w:val="00886CBD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886CBD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886CBD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886CBD"/>
  </w:style>
  <w:style w:type="character" w:customStyle="1" w:styleId="SignaturelectroniqueCar">
    <w:name w:val="Signature électronique Car"/>
    <w:link w:val="Signaturelectronique"/>
    <w:rsid w:val="00886CBD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886CBD"/>
  </w:style>
  <w:style w:type="character" w:customStyle="1" w:styleId="NotedefinCar">
    <w:name w:val="Note de fin Car"/>
    <w:link w:val="Notedefin"/>
    <w:rsid w:val="00886CBD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886CBD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886CBD"/>
    <w:rPr>
      <w:i/>
      <w:iCs/>
    </w:rPr>
  </w:style>
  <w:style w:type="character" w:customStyle="1" w:styleId="AdresseHTMLCar">
    <w:name w:val="Adresse HTML Car"/>
    <w:link w:val="AdresseHTML"/>
    <w:rsid w:val="00886CBD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886CBD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Titreindex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enum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enum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enumros5">
    <w:name w:val="List Number 5"/>
    <w:basedOn w:val="Normal"/>
    <w:rsid w:val="00886CBD"/>
    <w:pPr>
      <w:numPr>
        <w:numId w:val="22"/>
      </w:numPr>
      <w:contextualSpacing/>
    </w:pPr>
  </w:style>
  <w:style w:type="paragraph" w:styleId="Paragraphedeliste">
    <w:name w:val="List Paragraph"/>
    <w:basedOn w:val="Normal"/>
    <w:uiPriority w:val="34"/>
    <w:qFormat/>
    <w:rsid w:val="00886CBD"/>
    <w:pPr>
      <w:ind w:left="720"/>
    </w:pPr>
  </w:style>
  <w:style w:type="paragraph" w:styleId="Textedemacro">
    <w:name w:val="macro"/>
    <w:link w:val="Textede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link w:val="Textedemacro"/>
    <w:rsid w:val="00886CBD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Retraitnormal">
    <w:name w:val="Normal Indent"/>
    <w:basedOn w:val="Normal"/>
    <w:rsid w:val="00886CBD"/>
    <w:pPr>
      <w:ind w:left="720"/>
    </w:pPr>
  </w:style>
  <w:style w:type="paragraph" w:styleId="Titredenote">
    <w:name w:val="Note Heading"/>
    <w:basedOn w:val="Normal"/>
    <w:next w:val="Normal"/>
    <w:link w:val="TitredenoteCar"/>
    <w:rsid w:val="00886CBD"/>
  </w:style>
  <w:style w:type="character" w:customStyle="1" w:styleId="TitredenoteCar">
    <w:name w:val="Titre de note Car"/>
    <w:link w:val="Titredenote"/>
    <w:rsid w:val="00886CBD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886CBD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886CBD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886CBD"/>
  </w:style>
  <w:style w:type="character" w:customStyle="1" w:styleId="SalutationsCar">
    <w:name w:val="Salutations Car"/>
    <w:link w:val="Salutations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886CBD"/>
    <w:pPr>
      <w:ind w:left="4252"/>
    </w:pPr>
  </w:style>
  <w:style w:type="character" w:customStyle="1" w:styleId="SignatureCar">
    <w:name w:val="Signature Car"/>
    <w:link w:val="Signature"/>
    <w:rsid w:val="00886CBD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886CBD"/>
    <w:pPr>
      <w:ind w:left="200" w:hanging="200"/>
    </w:pPr>
  </w:style>
  <w:style w:type="paragraph" w:styleId="Tabledesillustrations">
    <w:name w:val="table of figures"/>
    <w:basedOn w:val="Normal"/>
    <w:next w:val="Normal"/>
    <w:rsid w:val="00886CBD"/>
  </w:style>
  <w:style w:type="paragraph" w:styleId="Titre">
    <w:name w:val="Title"/>
    <w:basedOn w:val="Normal"/>
    <w:next w:val="Normal"/>
    <w:link w:val="Titre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xtedebullesCar">
    <w:name w:val="Texte de bulles Car"/>
    <w:link w:val="Textedebulles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ditorsNoteChar">
    <w:name w:val="Editor's Note Char"/>
    <w:link w:val="EditorsNote"/>
    <w:rsid w:val="00CD552B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CD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Antoine G Mouquet (Orange)</cp:lastModifiedBy>
  <cp:revision>10</cp:revision>
  <cp:lastPrinted>1601-01-01T00:00:00Z</cp:lastPrinted>
  <dcterms:created xsi:type="dcterms:W3CDTF">2023-11-03T18:46:00Z</dcterms:created>
  <dcterms:modified xsi:type="dcterms:W3CDTF">2023-11-03T18:55:00Z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2023-11-03T18:45:55Z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62c0a550-8aa1-4311-b7fd-a5ea552a879a</vt:lpwstr>
  </property>
  <property fmtid="{D5CDD505-2E9C-101B-9397-08002B2CF9AE}" pid="9" name="MSIP_Label_e6c818a6-e1a0-4a6e-a969-20d857c5dc62_ContentBits">
    <vt:lpwstr>2</vt:lpwstr>
  </property>
</Properties>
</file>